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C1A7A3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C15EF8">
        <w:rPr>
          <w:b/>
          <w:noProof/>
          <w:sz w:val="24"/>
        </w:rPr>
        <w:t>10542</w:t>
      </w:r>
      <w:r w:rsidR="00EF52BA">
        <w:rPr>
          <w:b/>
          <w:noProof/>
          <w:sz w:val="24"/>
        </w:rPr>
        <w:t>9</w:t>
      </w:r>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90A5C4" w:rsidR="00EF52BA" w:rsidRPr="003E46D8" w:rsidRDefault="00EF52BA" w:rsidP="00822A6E">
            <w:pPr>
              <w:pStyle w:val="CRCoverPage"/>
              <w:spacing w:after="0"/>
              <w:rPr>
                <w:b/>
                <w:noProof/>
                <w:sz w:val="28"/>
                <w:lang w:eastAsia="ja-JP"/>
              </w:rPr>
            </w:pPr>
            <w:r>
              <w:rPr>
                <w:b/>
                <w:noProof/>
                <w:sz w:val="28"/>
                <w:lang w:eastAsia="ja-JP"/>
              </w:rPr>
              <w:t>290</w:t>
            </w:r>
            <w:r w:rsidR="00D41BDE">
              <w:rPr>
                <w:b/>
                <w:noProof/>
                <w:sz w:val="28"/>
                <w:lang w:eastAsia="ja-JP"/>
              </w:rPr>
              <w:t>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616C6FD" w:rsidR="001E41F3" w:rsidRDefault="00551A94" w:rsidP="000E1D05">
            <w:pPr>
              <w:pStyle w:val="CRCoverPage"/>
              <w:spacing w:after="0"/>
              <w:ind w:left="100"/>
              <w:rPr>
                <w:noProof/>
              </w:rPr>
            </w:pPr>
            <w:r>
              <w:rPr>
                <w:lang w:eastAsia="ko-KR"/>
              </w:rPr>
              <w:t>KI#</w:t>
            </w:r>
            <w:r w:rsidR="00160A3A">
              <w:rPr>
                <w:lang w:eastAsia="ko-KR"/>
              </w:rPr>
              <w:t>1</w:t>
            </w:r>
            <w:r w:rsidR="004A36CD">
              <w:rPr>
                <w:lang w:eastAsia="ko-KR"/>
              </w:rPr>
              <w:t xml:space="preserve">: </w:t>
            </w:r>
            <w:r w:rsidR="00160A3A">
              <w:rPr>
                <w:lang w:eastAsia="ko-KR"/>
              </w:rPr>
              <w:t>NRF Support for EAC Flag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2E1AEC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E3CC5" w:rsidRPr="004E3CC5">
              <w:rPr>
                <w:i/>
                <w:noProof/>
                <w:sz w:val="18"/>
              </w:rPr>
              <w:t>…</w:t>
            </w:r>
            <w:r w:rsidR="004E3CC5" w:rsidRPr="004E3CC5">
              <w:rPr>
                <w:i/>
                <w:noProof/>
                <w:sz w:val="18"/>
              </w:rPr>
              <w:br/>
              <w:t>Rel-15</w:t>
            </w:r>
            <w:r w:rsidR="004E3CC5" w:rsidRPr="004E3CC5">
              <w:rPr>
                <w:i/>
                <w:noProof/>
                <w:sz w:val="18"/>
              </w:rPr>
              <w:tab/>
              <w:t>(Release 15)</w:t>
            </w:r>
            <w:r w:rsidR="004E3CC5" w:rsidRPr="004E3CC5">
              <w:rPr>
                <w:i/>
                <w:noProof/>
                <w:sz w:val="18"/>
              </w:rPr>
              <w:br/>
              <w:t>Rel-16</w:t>
            </w:r>
            <w:r w:rsidR="004E3CC5" w:rsidRPr="004E3CC5">
              <w:rPr>
                <w:i/>
                <w:noProof/>
                <w:sz w:val="18"/>
              </w:rPr>
              <w:tab/>
              <w:t>(Release 16)</w:t>
            </w:r>
            <w:r w:rsidR="004E3CC5" w:rsidRPr="004E3CC5">
              <w:rPr>
                <w:i/>
                <w:noProof/>
                <w:sz w:val="18"/>
              </w:rPr>
              <w:br/>
              <w:t>Rel-17</w:t>
            </w:r>
            <w:r w:rsidR="004E3CC5" w:rsidRPr="004E3CC5">
              <w:rPr>
                <w:i/>
                <w:noProof/>
                <w:sz w:val="18"/>
              </w:rPr>
              <w:tab/>
              <w:t>(Release 17)</w:t>
            </w:r>
            <w:r w:rsidR="004E3CC5" w:rsidRPr="004E3CC5">
              <w:rPr>
                <w:i/>
                <w:noProof/>
                <w:sz w:val="18"/>
              </w:rPr>
              <w:br/>
              <w:t>Rel-18</w:t>
            </w:r>
            <w:r w:rsidR="004E3CC5" w:rsidRPr="004E3C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22A4C2CD" w:rsidR="00502722" w:rsidRDefault="00502722" w:rsidP="00B048B9">
            <w:pPr>
              <w:pStyle w:val="CRCoverPage"/>
              <w:spacing w:after="0"/>
              <w:ind w:left="100"/>
              <w:rPr>
                <w:noProof/>
                <w:lang w:eastAsia="ja-JP"/>
              </w:rPr>
            </w:pPr>
            <w:r>
              <w:rPr>
                <w:noProof/>
                <w:lang w:eastAsia="ja-JP"/>
              </w:rPr>
              <w:t>This CR removes the following edit</w:t>
            </w:r>
            <w:r w:rsidR="009B7141">
              <w:rPr>
                <w:noProof/>
                <w:lang w:eastAsia="ja-JP"/>
              </w:rPr>
              <w:t>or</w:t>
            </w:r>
            <w:r>
              <w:rPr>
                <w:noProof/>
                <w:lang w:eastAsia="ja-JP"/>
              </w:rPr>
              <w:t xml:space="preserve"> note:</w:t>
            </w:r>
          </w:p>
          <w:p w14:paraId="0841AA22" w14:textId="468E72A7" w:rsidR="004168E9" w:rsidRPr="004168E9" w:rsidRDefault="005822CC" w:rsidP="005822CC">
            <w:pPr>
              <w:pStyle w:val="EditorsNote"/>
            </w:pPr>
            <w:r>
              <w:t>Editor's note:</w:t>
            </w:r>
            <w:r>
              <w:tab/>
              <w:t>It is FFS if an O&amp;M procedure can be used to configure EAC procedure as opposed to the SUBSCRIBE/NOTIFY method.</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FF40E2" w14:paraId="4732FFF7" w14:textId="77777777" w:rsidTr="00547111">
        <w:tc>
          <w:tcPr>
            <w:tcW w:w="2694" w:type="dxa"/>
            <w:gridSpan w:val="2"/>
            <w:tcBorders>
              <w:left w:val="single" w:sz="4" w:space="0" w:color="auto"/>
            </w:tcBorders>
          </w:tcPr>
          <w:p w14:paraId="41764C59" w14:textId="77777777" w:rsidR="00FF40E2" w:rsidRDefault="00FF40E2" w:rsidP="00FF4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D92AD" w14:textId="626AD4C9" w:rsidR="00FF40E2" w:rsidRDefault="00FF40E2" w:rsidP="00FF40E2">
            <w:pPr>
              <w:pStyle w:val="CRCoverPage"/>
              <w:spacing w:after="0"/>
              <w:rPr>
                <w:noProof/>
                <w:lang w:eastAsia="ja-JP"/>
              </w:rPr>
            </w:pPr>
            <w:r>
              <w:rPr>
                <w:noProof/>
                <w:lang w:eastAsia="ja-JP"/>
              </w:rPr>
              <w:t>When NRF is deployed, the NSA</w:t>
            </w:r>
            <w:r w:rsidR="00F063B9">
              <w:rPr>
                <w:noProof/>
                <w:lang w:eastAsia="ja-JP"/>
              </w:rPr>
              <w:t>C</w:t>
            </w:r>
            <w:r>
              <w:rPr>
                <w:noProof/>
                <w:lang w:eastAsia="ja-JP"/>
              </w:rPr>
              <w:t>F registers</w:t>
            </w:r>
            <w:r w:rsidR="00160A3A">
              <w:rPr>
                <w:noProof/>
                <w:lang w:eastAsia="ja-JP"/>
              </w:rPr>
              <w:t xml:space="preserve"> </w:t>
            </w:r>
            <w:r>
              <w:rPr>
                <w:noProof/>
                <w:lang w:eastAsia="ja-JP"/>
              </w:rPr>
              <w:t>the EAC flag status</w:t>
            </w:r>
            <w:r w:rsidR="00160A3A">
              <w:rPr>
                <w:noProof/>
                <w:lang w:eastAsia="ja-JP"/>
              </w:rPr>
              <w:t xml:space="preserve"> as part of its p</w:t>
            </w:r>
            <w:r w:rsidR="000C7310">
              <w:rPr>
                <w:noProof/>
                <w:lang w:eastAsia="ja-JP"/>
              </w:rPr>
              <w:t>r</w:t>
            </w:r>
            <w:r w:rsidR="00160A3A">
              <w:rPr>
                <w:noProof/>
                <w:lang w:eastAsia="ja-JP"/>
              </w:rPr>
              <w:t>ofile</w:t>
            </w:r>
            <w:r>
              <w:rPr>
                <w:noProof/>
                <w:lang w:eastAsia="ja-JP"/>
              </w:rPr>
              <w:t xml:space="preserve">. AMF is notified of any changes to the </w:t>
            </w:r>
            <w:r w:rsidR="00FB45F1">
              <w:rPr>
                <w:noProof/>
                <w:lang w:eastAsia="ja-JP"/>
              </w:rPr>
              <w:t>EAC</w:t>
            </w:r>
            <w:r>
              <w:rPr>
                <w:noProof/>
                <w:lang w:eastAsia="ja-JP"/>
              </w:rPr>
              <w:t xml:space="preserve"> </w:t>
            </w:r>
            <w:r w:rsidR="00FB45F1">
              <w:rPr>
                <w:noProof/>
                <w:lang w:eastAsia="ja-JP"/>
              </w:rPr>
              <w:t>f</w:t>
            </w:r>
            <w:r>
              <w:rPr>
                <w:noProof/>
                <w:lang w:eastAsia="ja-JP"/>
              </w:rPr>
              <w:t>lag status and act accordingly.</w:t>
            </w:r>
            <w:r w:rsidR="00160A3A">
              <w:rPr>
                <w:noProof/>
                <w:lang w:eastAsia="ja-JP"/>
              </w:rPr>
              <w:t xml:space="preserve"> The O&amp;M sets the EAC flag status  in the NSA</w:t>
            </w:r>
            <w:r w:rsidR="00F063B9">
              <w:rPr>
                <w:noProof/>
                <w:lang w:eastAsia="ja-JP"/>
              </w:rPr>
              <w:t>C</w:t>
            </w:r>
            <w:r w:rsidR="00160A3A">
              <w:rPr>
                <w:noProof/>
                <w:lang w:eastAsia="ja-JP"/>
              </w:rPr>
              <w:t>F when NRF is depoyed. The O&amp;M system has the global view of any S-NSSAI status.</w:t>
            </w:r>
          </w:p>
          <w:p w14:paraId="427BAFFF" w14:textId="77777777" w:rsidR="00160A3A" w:rsidRDefault="00160A3A" w:rsidP="00FF40E2">
            <w:pPr>
              <w:pStyle w:val="CRCoverPage"/>
              <w:spacing w:after="0"/>
              <w:rPr>
                <w:noProof/>
                <w:lang w:eastAsia="ja-JP"/>
              </w:rPr>
            </w:pPr>
          </w:p>
          <w:p w14:paraId="725BCF77" w14:textId="6423945A" w:rsidR="00FF40E2" w:rsidRDefault="00FF40E2" w:rsidP="00FF40E2">
            <w:pPr>
              <w:pStyle w:val="CRCoverPage"/>
              <w:spacing w:after="0"/>
              <w:rPr>
                <w:noProof/>
                <w:lang w:eastAsia="ja-JP"/>
              </w:rPr>
            </w:pPr>
            <w:r>
              <w:rPr>
                <w:noProof/>
                <w:lang w:eastAsia="ja-JP"/>
              </w:rPr>
              <w:t xml:space="preserve">When NRF is </w:t>
            </w:r>
            <w:r w:rsidR="00160A3A">
              <w:rPr>
                <w:noProof/>
                <w:lang w:eastAsia="ja-JP"/>
              </w:rPr>
              <w:t xml:space="preserve">not </w:t>
            </w:r>
            <w:r>
              <w:rPr>
                <w:noProof/>
                <w:lang w:eastAsia="ja-JP"/>
              </w:rPr>
              <w:t xml:space="preserve">deployed an O&amp;M sets the EAC </w:t>
            </w:r>
            <w:r w:rsidR="00FB45F1">
              <w:rPr>
                <w:noProof/>
                <w:lang w:eastAsia="ja-JP"/>
              </w:rPr>
              <w:t xml:space="preserve">flag </w:t>
            </w:r>
            <w:r>
              <w:rPr>
                <w:noProof/>
                <w:lang w:eastAsia="ja-JP"/>
              </w:rPr>
              <w:t>status in the AMF.</w:t>
            </w:r>
          </w:p>
        </w:tc>
      </w:tr>
      <w:tr w:rsidR="00FF40E2" w14:paraId="281D8AA3" w14:textId="77777777" w:rsidTr="00547111">
        <w:tc>
          <w:tcPr>
            <w:tcW w:w="2694" w:type="dxa"/>
            <w:gridSpan w:val="2"/>
            <w:tcBorders>
              <w:left w:val="single" w:sz="4" w:space="0" w:color="auto"/>
            </w:tcBorders>
          </w:tcPr>
          <w:p w14:paraId="0A928AC3" w14:textId="77777777" w:rsidR="00FF40E2" w:rsidRDefault="00FF40E2" w:rsidP="00FF40E2">
            <w:pPr>
              <w:pStyle w:val="CRCoverPage"/>
              <w:spacing w:after="0"/>
              <w:rPr>
                <w:b/>
                <w:i/>
                <w:noProof/>
                <w:sz w:val="8"/>
                <w:szCs w:val="8"/>
              </w:rPr>
            </w:pPr>
          </w:p>
        </w:tc>
        <w:tc>
          <w:tcPr>
            <w:tcW w:w="6946" w:type="dxa"/>
            <w:gridSpan w:val="9"/>
            <w:tcBorders>
              <w:right w:val="single" w:sz="4" w:space="0" w:color="auto"/>
            </w:tcBorders>
          </w:tcPr>
          <w:p w14:paraId="32E22120" w14:textId="77777777" w:rsidR="00FF40E2" w:rsidRDefault="00FF40E2" w:rsidP="00FF40E2">
            <w:pPr>
              <w:pStyle w:val="CRCoverPage"/>
              <w:spacing w:after="0"/>
              <w:rPr>
                <w:noProof/>
                <w:sz w:val="8"/>
                <w:szCs w:val="8"/>
              </w:rPr>
            </w:pPr>
          </w:p>
        </w:tc>
      </w:tr>
      <w:tr w:rsidR="00FF40E2" w14:paraId="28F7BF72" w14:textId="77777777" w:rsidTr="00547111">
        <w:tc>
          <w:tcPr>
            <w:tcW w:w="2694" w:type="dxa"/>
            <w:gridSpan w:val="2"/>
            <w:tcBorders>
              <w:left w:val="single" w:sz="4" w:space="0" w:color="auto"/>
              <w:bottom w:val="single" w:sz="4" w:space="0" w:color="auto"/>
            </w:tcBorders>
          </w:tcPr>
          <w:p w14:paraId="105C6A08" w14:textId="77777777" w:rsidR="00FF40E2" w:rsidRDefault="00FF40E2" w:rsidP="00FF4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6400416" w:rsidR="00FF40E2" w:rsidRDefault="00A93887" w:rsidP="00160A3A">
            <w:pPr>
              <w:pStyle w:val="CRCoverPage"/>
              <w:spacing w:after="0"/>
              <w:rPr>
                <w:noProof/>
                <w:lang w:eastAsia="ja-JP"/>
              </w:rPr>
            </w:pPr>
            <w:r>
              <w:rPr>
                <w:noProof/>
                <w:lang w:eastAsia="ja-JP"/>
              </w:rPr>
              <w:t>No support for EAC flag.</w:t>
            </w:r>
          </w:p>
        </w:tc>
      </w:tr>
      <w:tr w:rsidR="00FF40E2" w14:paraId="02C4E4C1" w14:textId="77777777" w:rsidTr="00547111">
        <w:tc>
          <w:tcPr>
            <w:tcW w:w="2694" w:type="dxa"/>
            <w:gridSpan w:val="2"/>
          </w:tcPr>
          <w:p w14:paraId="43784B82" w14:textId="77777777" w:rsidR="00FF40E2" w:rsidRDefault="00FF40E2" w:rsidP="00FF40E2">
            <w:pPr>
              <w:pStyle w:val="CRCoverPage"/>
              <w:spacing w:after="0"/>
              <w:rPr>
                <w:b/>
                <w:i/>
                <w:noProof/>
                <w:sz w:val="8"/>
                <w:szCs w:val="8"/>
              </w:rPr>
            </w:pPr>
          </w:p>
        </w:tc>
        <w:tc>
          <w:tcPr>
            <w:tcW w:w="6946" w:type="dxa"/>
            <w:gridSpan w:val="9"/>
          </w:tcPr>
          <w:p w14:paraId="78F5A4EC" w14:textId="77777777" w:rsidR="00FF40E2" w:rsidRDefault="00FF40E2" w:rsidP="00FF40E2">
            <w:pPr>
              <w:pStyle w:val="CRCoverPage"/>
              <w:spacing w:after="0"/>
              <w:rPr>
                <w:noProof/>
                <w:sz w:val="8"/>
                <w:szCs w:val="8"/>
              </w:rPr>
            </w:pPr>
          </w:p>
        </w:tc>
      </w:tr>
      <w:tr w:rsidR="00FF40E2" w14:paraId="13A8D27F" w14:textId="77777777" w:rsidTr="00547111">
        <w:tc>
          <w:tcPr>
            <w:tcW w:w="2694" w:type="dxa"/>
            <w:gridSpan w:val="2"/>
            <w:tcBorders>
              <w:top w:val="single" w:sz="4" w:space="0" w:color="auto"/>
              <w:left w:val="single" w:sz="4" w:space="0" w:color="auto"/>
            </w:tcBorders>
          </w:tcPr>
          <w:p w14:paraId="56886CB2" w14:textId="77777777" w:rsidR="00FF40E2" w:rsidRDefault="00FF40E2" w:rsidP="00FF4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D7F6FF9" w:rsidR="00FF40E2" w:rsidRDefault="00503D1F" w:rsidP="00FF40E2">
            <w:pPr>
              <w:pStyle w:val="CRCoverPage"/>
              <w:spacing w:after="0"/>
              <w:ind w:left="100"/>
              <w:rPr>
                <w:noProof/>
                <w:lang w:eastAsia="ja-JP"/>
              </w:rPr>
            </w:pPr>
            <w:r>
              <w:rPr>
                <w:noProof/>
                <w:lang w:eastAsia="ja-JP"/>
              </w:rPr>
              <w:t>4.2.11.2, 4.2.11.3</w:t>
            </w:r>
          </w:p>
        </w:tc>
      </w:tr>
      <w:tr w:rsidR="00FF40E2" w14:paraId="05F7FEA9" w14:textId="77777777" w:rsidTr="00547111">
        <w:tc>
          <w:tcPr>
            <w:tcW w:w="2694" w:type="dxa"/>
            <w:gridSpan w:val="2"/>
            <w:tcBorders>
              <w:left w:val="single" w:sz="4" w:space="0" w:color="auto"/>
            </w:tcBorders>
          </w:tcPr>
          <w:p w14:paraId="4EA01B31" w14:textId="77777777" w:rsidR="00FF40E2" w:rsidRDefault="00FF40E2" w:rsidP="00FF40E2">
            <w:pPr>
              <w:pStyle w:val="CRCoverPage"/>
              <w:spacing w:after="0"/>
              <w:rPr>
                <w:b/>
                <w:i/>
                <w:noProof/>
                <w:sz w:val="8"/>
                <w:szCs w:val="8"/>
              </w:rPr>
            </w:pPr>
          </w:p>
        </w:tc>
        <w:tc>
          <w:tcPr>
            <w:tcW w:w="6946" w:type="dxa"/>
            <w:gridSpan w:val="9"/>
            <w:tcBorders>
              <w:right w:val="single" w:sz="4" w:space="0" w:color="auto"/>
            </w:tcBorders>
          </w:tcPr>
          <w:p w14:paraId="6F400475" w14:textId="77777777" w:rsidR="00FF40E2" w:rsidRDefault="00FF40E2" w:rsidP="00FF40E2">
            <w:pPr>
              <w:pStyle w:val="CRCoverPage"/>
              <w:spacing w:after="0"/>
              <w:rPr>
                <w:noProof/>
                <w:sz w:val="8"/>
                <w:szCs w:val="8"/>
              </w:rPr>
            </w:pPr>
          </w:p>
        </w:tc>
      </w:tr>
      <w:tr w:rsidR="00FF40E2" w14:paraId="0CE88CD9" w14:textId="77777777" w:rsidTr="00547111">
        <w:tc>
          <w:tcPr>
            <w:tcW w:w="2694" w:type="dxa"/>
            <w:gridSpan w:val="2"/>
            <w:tcBorders>
              <w:left w:val="single" w:sz="4" w:space="0" w:color="auto"/>
            </w:tcBorders>
          </w:tcPr>
          <w:p w14:paraId="15F13A24" w14:textId="77777777" w:rsidR="00FF40E2" w:rsidRDefault="00FF40E2" w:rsidP="00FF4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FF40E2" w:rsidRDefault="00FF40E2" w:rsidP="00FF4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FF40E2" w:rsidRDefault="00FF40E2" w:rsidP="00FF40E2">
            <w:pPr>
              <w:pStyle w:val="CRCoverPage"/>
              <w:spacing w:after="0"/>
              <w:jc w:val="center"/>
              <w:rPr>
                <w:b/>
                <w:caps/>
                <w:noProof/>
              </w:rPr>
            </w:pPr>
            <w:r>
              <w:rPr>
                <w:b/>
                <w:caps/>
                <w:noProof/>
              </w:rPr>
              <w:t>N</w:t>
            </w:r>
          </w:p>
        </w:tc>
        <w:tc>
          <w:tcPr>
            <w:tcW w:w="2977" w:type="dxa"/>
            <w:gridSpan w:val="4"/>
          </w:tcPr>
          <w:p w14:paraId="5F38A143" w14:textId="77777777" w:rsidR="00FF40E2" w:rsidRDefault="00FF40E2" w:rsidP="00FF4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FF40E2" w:rsidRDefault="00FF40E2" w:rsidP="00FF40E2">
            <w:pPr>
              <w:pStyle w:val="CRCoverPage"/>
              <w:spacing w:after="0"/>
              <w:ind w:left="99"/>
              <w:rPr>
                <w:noProof/>
              </w:rPr>
            </w:pPr>
          </w:p>
        </w:tc>
      </w:tr>
      <w:tr w:rsidR="00FF40E2" w14:paraId="0A360D29" w14:textId="77777777" w:rsidTr="00547111">
        <w:tc>
          <w:tcPr>
            <w:tcW w:w="2694" w:type="dxa"/>
            <w:gridSpan w:val="2"/>
            <w:tcBorders>
              <w:left w:val="single" w:sz="4" w:space="0" w:color="auto"/>
            </w:tcBorders>
          </w:tcPr>
          <w:p w14:paraId="50701368" w14:textId="77777777" w:rsidR="00FF40E2" w:rsidRDefault="00FF40E2" w:rsidP="00FF4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2C6E6F35" w:rsidR="00FF40E2" w:rsidRDefault="00FF40E2" w:rsidP="00FF4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E6ED1AB" w:rsidR="00FF40E2" w:rsidRDefault="00AD26EA" w:rsidP="00FF40E2">
            <w:pPr>
              <w:pStyle w:val="CRCoverPage"/>
              <w:spacing w:after="0"/>
              <w:jc w:val="center"/>
              <w:rPr>
                <w:b/>
                <w:caps/>
                <w:noProof/>
              </w:rPr>
            </w:pPr>
            <w:r>
              <w:rPr>
                <w:b/>
                <w:caps/>
                <w:noProof/>
              </w:rPr>
              <w:t>x</w:t>
            </w:r>
          </w:p>
        </w:tc>
        <w:tc>
          <w:tcPr>
            <w:tcW w:w="2977" w:type="dxa"/>
            <w:gridSpan w:val="4"/>
          </w:tcPr>
          <w:p w14:paraId="41C496C9" w14:textId="77777777" w:rsidR="00FF40E2" w:rsidRDefault="00FF40E2" w:rsidP="00FF4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1E94E55" w:rsidR="00FF40E2" w:rsidRDefault="00FF40E2" w:rsidP="00FF40E2">
            <w:pPr>
              <w:pStyle w:val="CRCoverPage"/>
              <w:spacing w:after="0"/>
              <w:ind w:left="99"/>
              <w:rPr>
                <w:noProof/>
              </w:rPr>
            </w:pPr>
            <w:r>
              <w:rPr>
                <w:noProof/>
              </w:rPr>
              <w:t>TS</w:t>
            </w:r>
            <w:r w:rsidR="00AD26EA">
              <w:rPr>
                <w:noProof/>
              </w:rPr>
              <w:t>/TR</w:t>
            </w:r>
            <w:r>
              <w:rPr>
                <w:noProof/>
              </w:rPr>
              <w:t xml:space="preserve"> CR . ..</w:t>
            </w:r>
          </w:p>
        </w:tc>
      </w:tr>
      <w:tr w:rsidR="00FF40E2" w14:paraId="46D2C5E9" w14:textId="77777777" w:rsidTr="00547111">
        <w:tc>
          <w:tcPr>
            <w:tcW w:w="2694" w:type="dxa"/>
            <w:gridSpan w:val="2"/>
            <w:tcBorders>
              <w:left w:val="single" w:sz="4" w:space="0" w:color="auto"/>
            </w:tcBorders>
          </w:tcPr>
          <w:p w14:paraId="56A3824F" w14:textId="77777777" w:rsidR="00FF40E2" w:rsidRDefault="00FF40E2" w:rsidP="00FF4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FF40E2" w:rsidRDefault="00FF40E2" w:rsidP="00FF4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FF40E2" w:rsidRDefault="00FF40E2" w:rsidP="00FF40E2">
            <w:pPr>
              <w:pStyle w:val="CRCoverPage"/>
              <w:spacing w:after="0"/>
              <w:jc w:val="center"/>
              <w:rPr>
                <w:b/>
                <w:caps/>
                <w:noProof/>
              </w:rPr>
            </w:pPr>
            <w:r>
              <w:rPr>
                <w:b/>
                <w:caps/>
                <w:noProof/>
              </w:rPr>
              <w:t>X</w:t>
            </w:r>
          </w:p>
        </w:tc>
        <w:tc>
          <w:tcPr>
            <w:tcW w:w="2977" w:type="dxa"/>
            <w:gridSpan w:val="4"/>
          </w:tcPr>
          <w:p w14:paraId="7F5351B2" w14:textId="77777777" w:rsidR="00FF40E2" w:rsidRDefault="00FF40E2" w:rsidP="00FF4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FF40E2" w:rsidRDefault="00FF40E2" w:rsidP="00FF40E2">
            <w:pPr>
              <w:pStyle w:val="CRCoverPage"/>
              <w:spacing w:after="0"/>
              <w:ind w:left="99"/>
              <w:rPr>
                <w:noProof/>
              </w:rPr>
            </w:pPr>
            <w:r>
              <w:rPr>
                <w:noProof/>
              </w:rPr>
              <w:t xml:space="preserve">TS/TR ... CR ... </w:t>
            </w:r>
          </w:p>
        </w:tc>
      </w:tr>
      <w:tr w:rsidR="00FF40E2" w14:paraId="6A135AC4" w14:textId="77777777" w:rsidTr="00547111">
        <w:tc>
          <w:tcPr>
            <w:tcW w:w="2694" w:type="dxa"/>
            <w:gridSpan w:val="2"/>
            <w:tcBorders>
              <w:left w:val="single" w:sz="4" w:space="0" w:color="auto"/>
            </w:tcBorders>
          </w:tcPr>
          <w:p w14:paraId="1EFF4B39" w14:textId="77777777" w:rsidR="00FF40E2" w:rsidRDefault="00FF40E2" w:rsidP="00FF4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FF40E2" w:rsidRDefault="00FF40E2" w:rsidP="00FF4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FF40E2" w:rsidRDefault="00FF40E2" w:rsidP="00FF40E2">
            <w:pPr>
              <w:pStyle w:val="CRCoverPage"/>
              <w:spacing w:after="0"/>
              <w:jc w:val="center"/>
              <w:rPr>
                <w:b/>
                <w:caps/>
                <w:noProof/>
              </w:rPr>
            </w:pPr>
            <w:r>
              <w:rPr>
                <w:b/>
                <w:caps/>
                <w:noProof/>
              </w:rPr>
              <w:t>X</w:t>
            </w:r>
          </w:p>
        </w:tc>
        <w:tc>
          <w:tcPr>
            <w:tcW w:w="2977" w:type="dxa"/>
            <w:gridSpan w:val="4"/>
          </w:tcPr>
          <w:p w14:paraId="6D4FDB3E" w14:textId="77777777" w:rsidR="00FF40E2" w:rsidRDefault="00FF40E2" w:rsidP="00FF4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FF40E2" w:rsidRDefault="00FF40E2" w:rsidP="00FF40E2">
            <w:pPr>
              <w:pStyle w:val="CRCoverPage"/>
              <w:spacing w:after="0"/>
              <w:ind w:left="99"/>
              <w:rPr>
                <w:noProof/>
              </w:rPr>
            </w:pPr>
            <w:r>
              <w:rPr>
                <w:noProof/>
              </w:rPr>
              <w:t xml:space="preserve">TS/TR ... CR ... </w:t>
            </w:r>
          </w:p>
        </w:tc>
      </w:tr>
      <w:tr w:rsidR="00FF40E2" w14:paraId="15BDCD84" w14:textId="77777777" w:rsidTr="008863B9">
        <w:tc>
          <w:tcPr>
            <w:tcW w:w="2694" w:type="dxa"/>
            <w:gridSpan w:val="2"/>
            <w:tcBorders>
              <w:left w:val="single" w:sz="4" w:space="0" w:color="auto"/>
            </w:tcBorders>
          </w:tcPr>
          <w:p w14:paraId="038E0BF1" w14:textId="77777777" w:rsidR="00FF40E2" w:rsidRDefault="00FF40E2" w:rsidP="00FF40E2">
            <w:pPr>
              <w:pStyle w:val="CRCoverPage"/>
              <w:spacing w:after="0"/>
              <w:rPr>
                <w:b/>
                <w:i/>
                <w:noProof/>
              </w:rPr>
            </w:pPr>
          </w:p>
        </w:tc>
        <w:tc>
          <w:tcPr>
            <w:tcW w:w="6946" w:type="dxa"/>
            <w:gridSpan w:val="9"/>
            <w:tcBorders>
              <w:right w:val="single" w:sz="4" w:space="0" w:color="auto"/>
            </w:tcBorders>
          </w:tcPr>
          <w:p w14:paraId="7B6CBDE4" w14:textId="77777777" w:rsidR="00FF40E2" w:rsidRDefault="00FF40E2" w:rsidP="00FF40E2">
            <w:pPr>
              <w:pStyle w:val="CRCoverPage"/>
              <w:spacing w:after="0"/>
              <w:rPr>
                <w:noProof/>
              </w:rPr>
            </w:pPr>
          </w:p>
        </w:tc>
      </w:tr>
      <w:tr w:rsidR="00FF40E2" w14:paraId="14315E1E" w14:textId="77777777" w:rsidTr="008863B9">
        <w:tc>
          <w:tcPr>
            <w:tcW w:w="2694" w:type="dxa"/>
            <w:gridSpan w:val="2"/>
            <w:tcBorders>
              <w:left w:val="single" w:sz="4" w:space="0" w:color="auto"/>
              <w:bottom w:val="single" w:sz="4" w:space="0" w:color="auto"/>
            </w:tcBorders>
          </w:tcPr>
          <w:p w14:paraId="2D81F3D5" w14:textId="77777777" w:rsidR="00FF40E2" w:rsidRDefault="00FF40E2" w:rsidP="00FF4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FF40E2" w:rsidRDefault="00FF40E2" w:rsidP="00FF40E2">
            <w:pPr>
              <w:pStyle w:val="CRCoverPage"/>
              <w:spacing w:after="0"/>
              <w:ind w:left="100"/>
              <w:rPr>
                <w:noProof/>
              </w:rPr>
            </w:pPr>
          </w:p>
        </w:tc>
      </w:tr>
      <w:tr w:rsidR="00FF40E2" w:rsidRPr="008863B9" w14:paraId="2A04597B" w14:textId="77777777" w:rsidTr="008863B9">
        <w:tc>
          <w:tcPr>
            <w:tcW w:w="2694" w:type="dxa"/>
            <w:gridSpan w:val="2"/>
            <w:tcBorders>
              <w:top w:val="single" w:sz="4" w:space="0" w:color="auto"/>
              <w:bottom w:val="single" w:sz="4" w:space="0" w:color="auto"/>
            </w:tcBorders>
          </w:tcPr>
          <w:p w14:paraId="44F47034" w14:textId="77777777" w:rsidR="00FF40E2" w:rsidRPr="008863B9" w:rsidRDefault="00FF40E2" w:rsidP="00FF4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FF40E2" w:rsidRPr="008863B9" w:rsidRDefault="00FF40E2" w:rsidP="00FF40E2">
            <w:pPr>
              <w:pStyle w:val="CRCoverPage"/>
              <w:spacing w:after="0"/>
              <w:ind w:left="100"/>
              <w:rPr>
                <w:noProof/>
                <w:sz w:val="8"/>
                <w:szCs w:val="8"/>
              </w:rPr>
            </w:pPr>
          </w:p>
        </w:tc>
      </w:tr>
      <w:tr w:rsidR="00FF40E2"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FF40E2" w:rsidRDefault="00FF40E2" w:rsidP="00FF4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FF40E2" w:rsidRDefault="00FF40E2" w:rsidP="00FF40E2">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90E6186" w14:textId="77777777" w:rsidR="00CB7552" w:rsidRDefault="00CB7552" w:rsidP="00C820F8">
      <w:pPr>
        <w:pStyle w:val="Heading4"/>
      </w:pPr>
      <w:bookmarkStart w:id="1" w:name="_Toc75411277"/>
    </w:p>
    <w:p w14:paraId="33759EAC" w14:textId="77777777" w:rsidR="002D4F78" w:rsidRDefault="002D4F78" w:rsidP="002D4F78">
      <w:pPr>
        <w:pStyle w:val="Heading4"/>
      </w:pPr>
      <w:bookmarkStart w:id="2" w:name="_Toc75411276"/>
      <w:r>
        <w:t>4.2.11.2</w:t>
      </w:r>
      <w:r>
        <w:tab/>
        <w:t>Number of UEs per network slice availability check and update procedure</w:t>
      </w:r>
      <w:bookmarkEnd w:id="2"/>
    </w:p>
    <w:p w14:paraId="42550161" w14:textId="77777777" w:rsidR="002D4F78" w:rsidRDefault="002D4F78" w:rsidP="002D4F78">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5222B85C" w14:textId="77777777" w:rsidR="002D4F78" w:rsidRDefault="002D4F78" w:rsidP="002D4F78">
      <w:pPr>
        <w:pStyle w:val="TH"/>
      </w:pPr>
      <w:r>
        <w:object w:dxaOrig="9625" w:dyaOrig="5080" w14:anchorId="4470B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3" o:title=""/>
          </v:shape>
          <o:OLEObject Type="Embed" ProgID="Word.Picture.8" ShapeID="_x0000_i1025" DrawAspect="Content" ObjectID="_1690096253" r:id="rId14"/>
        </w:object>
      </w:r>
    </w:p>
    <w:p w14:paraId="19077E43" w14:textId="77777777" w:rsidR="002D4F78" w:rsidRDefault="002D4F78" w:rsidP="002D4F78">
      <w:pPr>
        <w:pStyle w:val="TF"/>
      </w:pPr>
      <w:r>
        <w:t>Figure 4.2.11.2-1: Number of UEs per network slice availability check and update procedure</w:t>
      </w:r>
    </w:p>
    <w:p w14:paraId="4F8385D7" w14:textId="77777777" w:rsidR="002D4F78" w:rsidRDefault="002D4F78" w:rsidP="002D4F7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03B2571C" w14:textId="77777777" w:rsidR="002D4F78" w:rsidRDefault="002D4F78" w:rsidP="002D4F78">
      <w:pPr>
        <w:pStyle w:val="B2"/>
      </w:pPr>
      <w:r>
        <w:t>-</w:t>
      </w:r>
      <w:r>
        <w:tab/>
        <w:t>At UE Registration procedure, according to clause 4.2.2.2.2 (including Registration types of Initial Registration or Mobility Registration Update in inter-AMF mobility in CM-CONNECTED or CM-IDLE state):</w:t>
      </w:r>
    </w:p>
    <w:p w14:paraId="6BC48404" w14:textId="77777777" w:rsidR="002D4F78" w:rsidRDefault="002D4F78" w:rsidP="002D4F78">
      <w:pPr>
        <w:pStyle w:val="B3"/>
      </w:pPr>
      <w:r>
        <w:t>-</w:t>
      </w:r>
      <w:r>
        <w:tab/>
        <w:t>before the Registration Accept in step 21 if the EAC mode is active; or</w:t>
      </w:r>
    </w:p>
    <w:p w14:paraId="6D098C28" w14:textId="77777777" w:rsidR="002D4F78" w:rsidRDefault="002D4F78" w:rsidP="002D4F78">
      <w:pPr>
        <w:pStyle w:val="B3"/>
      </w:pPr>
      <w:r>
        <w:t>-</w:t>
      </w:r>
      <w:r>
        <w:tab/>
        <w:t>after the Registration Accept message if the EAC mode is not active;</w:t>
      </w:r>
    </w:p>
    <w:p w14:paraId="2252BA5E" w14:textId="77777777" w:rsidR="002D4F78" w:rsidRDefault="002D4F78" w:rsidP="002D4F78">
      <w:pPr>
        <w:pStyle w:val="B2"/>
      </w:pPr>
      <w:r>
        <w:t>-</w:t>
      </w:r>
      <w:r>
        <w:tab/>
        <w:t>At UE Deregistration procedure, as per clause 4.2.2.3, after the Deregistration procedure is completed;</w:t>
      </w:r>
    </w:p>
    <w:p w14:paraId="5AC467E9" w14:textId="77777777" w:rsidR="002D4F78" w:rsidRDefault="002D4F78" w:rsidP="002D4F78">
      <w:pPr>
        <w:pStyle w:val="B2"/>
      </w:pPr>
      <w:r>
        <w:t>-</w:t>
      </w:r>
      <w:r>
        <w:tab/>
        <w:t>At UE Configuration Update procedure (which may result from NSSAA procedure or subscribed S-NSSAI change):</w:t>
      </w:r>
    </w:p>
    <w:p w14:paraId="3BD34597" w14:textId="77777777" w:rsidR="002D4F78" w:rsidRDefault="002D4F78" w:rsidP="002D4F78">
      <w:pPr>
        <w:pStyle w:val="B3"/>
      </w:pPr>
      <w:r>
        <w:t>-</w:t>
      </w:r>
      <w:r>
        <w:tab/>
        <w:t>before the UE Configuration Update message if the EAC mode is active; or</w:t>
      </w:r>
    </w:p>
    <w:p w14:paraId="33217392" w14:textId="77777777" w:rsidR="002D4F78" w:rsidRDefault="002D4F78" w:rsidP="002D4F78">
      <w:pPr>
        <w:pStyle w:val="B3"/>
      </w:pPr>
      <w:r>
        <w:t>-</w:t>
      </w:r>
      <w:r>
        <w:tab/>
        <w:t>after the UE Configuration Update message if the EAC mode is not active;</w:t>
      </w:r>
    </w:p>
    <w:p w14:paraId="7A0ABC68" w14:textId="1E585BDA" w:rsidR="001B20AE" w:rsidRDefault="001B20AE" w:rsidP="004146E5">
      <w:pPr>
        <w:pStyle w:val="B1"/>
        <w:ind w:firstLine="0"/>
        <w:rPr>
          <w:ins w:id="3" w:author="George Foti" w:date="2021-07-05T09:13:00Z"/>
        </w:rPr>
      </w:pPr>
      <w:ins w:id="4" w:author="George Foti" w:date="2021-07-05T09:13:00Z">
        <w:r>
          <w:lastRenderedPageBreak/>
          <w:t>I</w:t>
        </w:r>
      </w:ins>
      <w:ins w:id="5" w:author="George Foti" w:date="2021-07-05T09:14:00Z">
        <w:r>
          <w:t>f the AMF discovered the NS</w:t>
        </w:r>
      </w:ins>
      <w:ins w:id="6" w:author="George Foti" w:date="2021-07-05T09:17:00Z">
        <w:r w:rsidR="004146E5">
          <w:t>A</w:t>
        </w:r>
      </w:ins>
      <w:ins w:id="7" w:author="George Foti" w:date="2021-08-07T06:25:00Z">
        <w:r w:rsidR="00E262F7">
          <w:t>C</w:t>
        </w:r>
      </w:ins>
      <w:ins w:id="8" w:author="George Foti" w:date="2021-07-05T09:17:00Z">
        <w:r w:rsidR="004146E5">
          <w:t>F</w:t>
        </w:r>
      </w:ins>
      <w:ins w:id="9" w:author="George Foti" w:date="2021-07-05T09:14:00Z">
        <w:r>
          <w:t xml:space="preserve"> via the NRF, the AMF subscribes to the NRF to be notified of any change</w:t>
        </w:r>
      </w:ins>
      <w:ins w:id="10" w:author="George Foti" w:date="2021-07-05T09:16:00Z">
        <w:r w:rsidR="004146E5">
          <w:t>s to the NSA</w:t>
        </w:r>
      </w:ins>
      <w:ins w:id="11" w:author="George Foti" w:date="2021-08-03T07:49:00Z">
        <w:r w:rsidR="00926F0B">
          <w:t>C</w:t>
        </w:r>
      </w:ins>
      <w:ins w:id="12" w:author="George Foti" w:date="2021-07-05T09:16:00Z">
        <w:r w:rsidR="004146E5">
          <w:t>F profile</w:t>
        </w:r>
      </w:ins>
      <w:ins w:id="13" w:author="George Foti" w:date="2021-07-05T09:17:00Z">
        <w:r w:rsidR="004146E5">
          <w:t>.</w:t>
        </w:r>
      </w:ins>
      <w:ins w:id="14" w:author="George Foti" w:date="2021-07-05T09:14:00Z">
        <w:r>
          <w:t xml:space="preserve"> </w:t>
        </w:r>
      </w:ins>
    </w:p>
    <w:p w14:paraId="255B66FB" w14:textId="4ECBC328" w:rsidR="002D4F78" w:rsidRDefault="002D4F78" w:rsidP="002D4F78">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E8A74D7" w14:textId="77777777" w:rsidR="002D4F78" w:rsidRDefault="002D4F78" w:rsidP="002D4F78">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0B124C9" w14:textId="77777777" w:rsidR="002D4F78" w:rsidRDefault="002D4F78" w:rsidP="002D4F78">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DD1435" w14:textId="77777777" w:rsidR="002D4F78" w:rsidRDefault="002D4F78" w:rsidP="002D4F78">
      <w:pPr>
        <w:pStyle w:val="B1"/>
      </w:pPr>
      <w:r>
        <w:tab/>
        <w:t>If the update flag parameter from the AMF indicates increase, the following applies:</w:t>
      </w:r>
    </w:p>
    <w:p w14:paraId="6A5CD8EB" w14:textId="77777777" w:rsidR="002D4F78" w:rsidRDefault="002D4F78" w:rsidP="002D4F7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6FA9AE6" w14:textId="77777777" w:rsidR="002D4F78" w:rsidRDefault="002D4F78" w:rsidP="002D4F78">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7150FC4" w14:textId="77777777" w:rsidR="002D4F78" w:rsidRDefault="002D4F78" w:rsidP="002D4F7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E0AC478" w14:textId="77777777" w:rsidR="002D4F78" w:rsidRDefault="002D4F78" w:rsidP="002D4F7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5E200982" w14:textId="77777777" w:rsidR="002D4F78" w:rsidRDefault="002D4F78" w:rsidP="002D4F78">
      <w:pPr>
        <w:pStyle w:val="B1"/>
      </w:pPr>
      <w:r>
        <w:tab/>
        <w:t>The NSACF takes access type into account for increasing and decreasing the number of UEs per network slice as described in clause 5.15.11.1 of TS 23.501 [2].</w:t>
      </w:r>
    </w:p>
    <w:p w14:paraId="0E1998DF" w14:textId="77777777" w:rsidR="002D4F78" w:rsidRDefault="002D4F78" w:rsidP="002D4F78">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70A51EC" w14:textId="77777777" w:rsidR="002D4F78" w:rsidRDefault="002D4F78" w:rsidP="002D4F7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1F572F9" w14:textId="77777777" w:rsidR="002D4F78" w:rsidRDefault="002D4F78" w:rsidP="002D4F7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304882B0" w14:textId="77777777" w:rsidR="002D4F78" w:rsidRDefault="002D4F78" w:rsidP="002D4F78">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8CA77AC" w14:textId="77777777" w:rsidR="002D4F78" w:rsidRDefault="002D4F78" w:rsidP="002D4F78">
      <w:pPr>
        <w:pStyle w:val="EditorsNote"/>
      </w:pPr>
      <w:r>
        <w:t>Editor's note:</w:t>
      </w:r>
      <w:r>
        <w:tab/>
        <w:t>It is FFS whether and how to restrict the signalling sent from the AMFs to the NSACF in case the maximum number of UEs has been reached for prolonged time.</w:t>
      </w:r>
    </w:p>
    <w:p w14:paraId="3232C069" w14:textId="77777777" w:rsidR="00CB7552" w:rsidRDefault="00CB7552" w:rsidP="00C820F8">
      <w:pPr>
        <w:pStyle w:val="Heading4"/>
        <w:rPr>
          <w:ins w:id="15" w:author="George Foti" w:date="2021-07-05T08:52:00Z"/>
        </w:rPr>
      </w:pPr>
    </w:p>
    <w:p w14:paraId="5DE9CC9B" w14:textId="77777777" w:rsidR="00CB7552" w:rsidRPr="00140E21" w:rsidRDefault="00CB7552" w:rsidP="00CB7552">
      <w:pPr>
        <w:tabs>
          <w:tab w:val="right" w:pos="9639"/>
        </w:tabs>
        <w:rPr>
          <w:lang w:eastAsia="ja-JP"/>
        </w:rPr>
      </w:pPr>
    </w:p>
    <w:p w14:paraId="6D5B41E7" w14:textId="482FCAB7"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0FC34D3" w14:textId="77777777" w:rsidR="00CB7552" w:rsidRDefault="00CB7552" w:rsidP="00CB7552">
      <w:pPr>
        <w:pStyle w:val="EW"/>
        <w:ind w:left="0" w:firstLine="0"/>
      </w:pPr>
    </w:p>
    <w:p w14:paraId="51DF1B86" w14:textId="77777777" w:rsidR="00CB7552" w:rsidRDefault="00CB7552" w:rsidP="00CB7552">
      <w:pPr>
        <w:pStyle w:val="EW"/>
        <w:ind w:left="0" w:firstLine="0"/>
      </w:pPr>
    </w:p>
    <w:p w14:paraId="772FCC94" w14:textId="77777777" w:rsidR="00CB7552" w:rsidRDefault="00CB7552" w:rsidP="00CB7552"/>
    <w:p w14:paraId="7FC82EFD" w14:textId="5FAA0C3D"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EE658A" w14:textId="67F11838" w:rsidR="00C820F8" w:rsidRDefault="00C820F8" w:rsidP="00C820F8">
      <w:pPr>
        <w:pStyle w:val="Heading4"/>
      </w:pPr>
      <w:r>
        <w:t>4.2.11.3</w:t>
      </w:r>
      <w:r>
        <w:tab/>
        <w:t>Configuration for Early Admission Control (EAC) update procedure</w:t>
      </w:r>
      <w:bookmarkEnd w:id="1"/>
    </w:p>
    <w:p w14:paraId="78BA6840" w14:textId="7D1E9E0C" w:rsidR="00C820F8" w:rsidRDefault="00C820F8" w:rsidP="00C820F8">
      <w:pPr>
        <w:rPr>
          <w:ins w:id="16" w:author="George Foti" w:date="2021-07-05T08:46: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2513197E" w14:textId="53F92748" w:rsidR="000C038B" w:rsidRDefault="00515FD2" w:rsidP="000C038B">
      <w:pPr>
        <w:rPr>
          <w:ins w:id="17" w:author="George Foti" w:date="2021-07-05T09:21:00Z"/>
        </w:rPr>
      </w:pPr>
      <w:ins w:id="18" w:author="George Foti" w:date="2021-07-05T08:46:00Z">
        <w:r>
          <w:t>If an N</w:t>
        </w:r>
      </w:ins>
      <w:ins w:id="19" w:author="George Foti" w:date="2021-07-05T08:47:00Z">
        <w:r>
          <w:t xml:space="preserve">RF is deployed, </w:t>
        </w:r>
      </w:ins>
      <w:ins w:id="20" w:author="George Foti" w:date="2021-07-05T09:22:00Z">
        <w:r w:rsidR="000C038B">
          <w:t>the</w:t>
        </w:r>
      </w:ins>
      <w:ins w:id="21" w:author="George Foti" w:date="2021-07-05T09:21:00Z">
        <w:r w:rsidR="000C038B">
          <w:t xml:space="preserve"> NS</w:t>
        </w:r>
      </w:ins>
      <w:ins w:id="22" w:author="George Foti" w:date="2021-08-03T07:49:00Z">
        <w:r w:rsidR="00926F0B">
          <w:t>AC</w:t>
        </w:r>
      </w:ins>
      <w:ins w:id="23" w:author="George Foti" w:date="2021-07-05T09:21:00Z">
        <w:r w:rsidR="000C038B">
          <w:t xml:space="preserve">F publishes in the NRF in its profile the EAC status flag for every </w:t>
        </w:r>
      </w:ins>
      <w:ins w:id="24" w:author="George Foti" w:date="2021-07-05T09:22:00Z">
        <w:r w:rsidR="000C038B">
          <w:t xml:space="preserve">supported </w:t>
        </w:r>
      </w:ins>
      <w:ins w:id="25" w:author="George Foti" w:date="2021-07-05T09:21:00Z">
        <w:r w:rsidR="000C038B">
          <w:t>S-NSSAI,  as described in clause 6.3.22</w:t>
        </w:r>
      </w:ins>
      <w:ins w:id="26" w:author="George Foti" w:date="2021-07-05T09:24:00Z">
        <w:r w:rsidR="000C038B">
          <w:t xml:space="preserve"> of TS 23.501 [</w:t>
        </w:r>
      </w:ins>
      <w:ins w:id="27" w:author="George Foti" w:date="2021-07-05T09:25:00Z">
        <w:r w:rsidR="000C038B">
          <w:t>2</w:t>
        </w:r>
      </w:ins>
      <w:ins w:id="28" w:author="George Foti" w:date="2021-07-05T09:24:00Z">
        <w:r w:rsidR="000C038B">
          <w:t>]</w:t>
        </w:r>
      </w:ins>
      <w:ins w:id="29" w:author="George Foti" w:date="2021-07-05T09:21:00Z">
        <w:r w:rsidR="000C038B">
          <w:t>. The AMF acquires the information about the EAC flag status</w:t>
        </w:r>
      </w:ins>
      <w:ins w:id="30" w:author="George Foti" w:date="2021-07-05T09:26:00Z">
        <w:r w:rsidR="00F16A21">
          <w:t xml:space="preserve"> </w:t>
        </w:r>
      </w:ins>
      <w:ins w:id="31" w:author="George Foti" w:date="2021-07-05T09:22:00Z">
        <w:r w:rsidR="000C038B">
          <w:t>at d</w:t>
        </w:r>
      </w:ins>
      <w:ins w:id="32" w:author="George Foti" w:date="2021-07-05T09:23:00Z">
        <w:r w:rsidR="000C038B">
          <w:t xml:space="preserve">iscovery. The AMF is notified </w:t>
        </w:r>
      </w:ins>
      <w:ins w:id="33" w:author="George Foti" w:date="2021-07-05T09:21:00Z">
        <w:r w:rsidR="000C038B">
          <w:t>of any changes to the EAC status flag accordingly</w:t>
        </w:r>
      </w:ins>
      <w:ins w:id="34" w:author="George Foti" w:date="2021-07-05T09:23:00Z">
        <w:r w:rsidR="000C038B">
          <w:t xml:space="preserve"> since </w:t>
        </w:r>
      </w:ins>
      <w:ins w:id="35" w:author="George Foti" w:date="2021-07-05T09:26:00Z">
        <w:r w:rsidR="00F16A21">
          <w:t xml:space="preserve">the AMF subscribes </w:t>
        </w:r>
      </w:ins>
      <w:ins w:id="36" w:author="George Foti" w:date="2021-07-05T09:23:00Z">
        <w:r w:rsidR="000C038B">
          <w:t xml:space="preserve">to changes to the profile as described in clause </w:t>
        </w:r>
      </w:ins>
      <w:ins w:id="37" w:author="George Foti" w:date="2021-07-05T09:24:00Z">
        <w:r w:rsidR="000C038B">
          <w:t>4.2.11.2</w:t>
        </w:r>
      </w:ins>
    </w:p>
    <w:p w14:paraId="48574017" w14:textId="72AF4C54" w:rsidR="00515FD2" w:rsidRDefault="00515FD2" w:rsidP="00C820F8">
      <w:ins w:id="38" w:author="George Foti" w:date="2021-07-05T08:47:00Z">
        <w:r>
          <w:t>If an NRF is not deployed, the</w:t>
        </w:r>
      </w:ins>
      <w:ins w:id="39" w:author="George Foti" w:date="2021-07-05T08:48:00Z">
        <w:r>
          <w:t xml:space="preserve"> </w:t>
        </w:r>
      </w:ins>
      <w:ins w:id="40" w:author="George Foti" w:date="2021-07-05T08:47:00Z">
        <w:r>
          <w:t>O&amp;M system</w:t>
        </w:r>
      </w:ins>
      <w:ins w:id="41" w:author="George Foti" w:date="2021-07-05T08:48:00Z">
        <w:r>
          <w:t xml:space="preserve"> configures in the</w:t>
        </w:r>
      </w:ins>
      <w:ins w:id="42" w:author="George Foti" w:date="2021-08-03T07:46:00Z">
        <w:r w:rsidR="007B32ED">
          <w:t xml:space="preserve"> AM</w:t>
        </w:r>
      </w:ins>
      <w:ins w:id="43" w:author="George Foti" w:date="2021-08-03T07:47:00Z">
        <w:r w:rsidR="007B32ED">
          <w:t>F</w:t>
        </w:r>
      </w:ins>
      <w:ins w:id="44" w:author="George Foti" w:date="2021-08-03T14:01:00Z">
        <w:r w:rsidR="00461D7A">
          <w:t>,</w:t>
        </w:r>
      </w:ins>
      <w:ins w:id="45" w:author="George Foti" w:date="2021-07-05T08:48:00Z">
        <w:r>
          <w:t xml:space="preserve"> per supported S-NSSAI</w:t>
        </w:r>
      </w:ins>
      <w:ins w:id="46" w:author="George Foti" w:date="2021-08-03T14:01:00Z">
        <w:r w:rsidR="00461D7A">
          <w:t>,</w:t>
        </w:r>
      </w:ins>
      <w:ins w:id="47" w:author="George Foti" w:date="2021-07-05T08:48:00Z">
        <w:r>
          <w:t xml:space="preserve"> the EAC flag</w:t>
        </w:r>
      </w:ins>
      <w:ins w:id="48" w:author="George Foti" w:date="2021-07-20T15:42:00Z">
        <w:r w:rsidR="000C7310">
          <w:t xml:space="preserve"> status</w:t>
        </w:r>
      </w:ins>
      <w:ins w:id="49" w:author="George Foti" w:date="2021-07-05T08:48:00Z">
        <w:r>
          <w:t>.</w:t>
        </w:r>
      </w:ins>
      <w:ins w:id="50" w:author="George Foti" w:date="2021-07-05T09:18:00Z">
        <w:r w:rsidR="004146E5">
          <w:t xml:space="preserve"> The O&amp;M system updates the EAC flag </w:t>
        </w:r>
      </w:ins>
      <w:ins w:id="51" w:author="George Foti" w:date="2021-07-20T15:42:00Z">
        <w:r w:rsidR="000C7310">
          <w:t xml:space="preserve">status </w:t>
        </w:r>
      </w:ins>
      <w:ins w:id="52" w:author="George Foti" w:date="2021-07-05T09:18:00Z">
        <w:r w:rsidR="004146E5">
          <w:t xml:space="preserve">as </w:t>
        </w:r>
      </w:ins>
      <w:ins w:id="53" w:author="George Foti" w:date="2021-07-20T15:43:00Z">
        <w:r w:rsidR="000C7310">
          <w:t>required</w:t>
        </w:r>
      </w:ins>
      <w:ins w:id="54" w:author="George Foti" w:date="2021-07-05T09:18:00Z">
        <w:r w:rsidR="004146E5">
          <w:t>.</w:t>
        </w:r>
      </w:ins>
      <w:ins w:id="55" w:author="George Foti" w:date="2021-07-05T08:48:00Z">
        <w:r>
          <w:t xml:space="preserve">  </w:t>
        </w:r>
      </w:ins>
      <w:ins w:id="56" w:author="George Foti" w:date="2021-07-05T08:47:00Z">
        <w:r>
          <w:t xml:space="preserve"> </w:t>
        </w:r>
      </w:ins>
    </w:p>
    <w:p w14:paraId="223E48AD" w14:textId="342BB5B4" w:rsidR="00C820F8" w:rsidDel="005822CC" w:rsidRDefault="00C820F8" w:rsidP="00C820F8">
      <w:pPr>
        <w:pStyle w:val="EditorsNote"/>
        <w:rPr>
          <w:del w:id="57" w:author="George Foti" w:date="2021-07-05T08:42:00Z"/>
        </w:rPr>
      </w:pPr>
      <w:del w:id="58" w:author="George Foti" w:date="2021-07-05T08:42:00Z">
        <w:r w:rsidDel="005822CC">
          <w:delText>Editor's note:</w:delText>
        </w:r>
        <w:r w:rsidDel="005822CC">
          <w:tab/>
          <w:delText>It is FFS if an O&amp;M procedure can be used to configure EAC procedure as opposed to the SUBSCRIBE/NOTIFY method.</w:delText>
        </w:r>
      </w:del>
    </w:p>
    <w:p w14:paraId="4A76DE34" w14:textId="24D95750" w:rsidR="00C820F8" w:rsidRDefault="00C820F8" w:rsidP="00C820F8">
      <w:pPr>
        <w:pStyle w:val="TH"/>
      </w:pPr>
      <w:del w:id="59" w:author="George Foti" w:date="2021-07-05T08:42:00Z">
        <w:r w:rsidDel="005822CC">
          <w:object w:dxaOrig="10754" w:dyaOrig="4187" w14:anchorId="3103AC1B">
            <v:shape id="_x0000_i1026" type="#_x0000_t75" style="width:480pt;height:207.5pt" o:ole="">
              <v:imagedata r:id="rId15" o:title=""/>
            </v:shape>
            <o:OLEObject Type="Embed" ProgID="Word.Picture.8" ShapeID="_x0000_i1026" DrawAspect="Content" ObjectID="_1690096254" r:id="rId16"/>
          </w:object>
        </w:r>
      </w:del>
    </w:p>
    <w:p w14:paraId="4D374410" w14:textId="77777777" w:rsidR="00C820F8" w:rsidRDefault="00C820F8" w:rsidP="00C820F8">
      <w:pPr>
        <w:pStyle w:val="TF"/>
      </w:pPr>
      <w:r>
        <w:t>Figure 4.2.11.3-1: Early Admission Control (EAC) update procedure</w:t>
      </w:r>
    </w:p>
    <w:p w14:paraId="5C3AE51D" w14:textId="092A431D" w:rsidR="00C820F8" w:rsidDel="00515FD2" w:rsidRDefault="00C820F8" w:rsidP="00515FD2">
      <w:pPr>
        <w:pStyle w:val="B1"/>
        <w:rPr>
          <w:del w:id="60" w:author="George Foti" w:date="2021-07-05T08:45:00Z"/>
        </w:rPr>
      </w:pPr>
      <w:r>
        <w:t>1)</w:t>
      </w:r>
      <w:r>
        <w:tab/>
      </w:r>
      <w:del w:id="61" w:author="George Foti" w:date="2021-07-05T08:45:00Z">
        <w:r w:rsidDel="00515FD2">
          <w:delText>The number of UEs registered with a network slice subject to NSAC crosses a certain operator defined threshold. The NSACF determines whether to activate or deactivate the EAC mode.</w:delText>
        </w:r>
      </w:del>
    </w:p>
    <w:p w14:paraId="5A74786E" w14:textId="3D8D54F5" w:rsidR="00C820F8" w:rsidDel="00515FD2" w:rsidRDefault="00C820F8">
      <w:pPr>
        <w:pStyle w:val="B1"/>
        <w:rPr>
          <w:del w:id="62" w:author="George Foti" w:date="2021-07-05T08:45:00Z"/>
        </w:rPr>
      </w:pPr>
      <w:del w:id="63" w:author="George Foti" w:date="2021-07-05T08:45:00Z">
        <w:r w:rsidDel="00515FD2">
          <w:lastRenderedPageBreak/>
          <w:delText>2)</w:delText>
        </w:r>
        <w:r w:rsidDel="00515FD2">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14:paraId="413CE735" w14:textId="313ED817" w:rsidR="00C820F8" w:rsidDel="00515FD2" w:rsidRDefault="00C820F8">
      <w:pPr>
        <w:pStyle w:val="B1"/>
        <w:rPr>
          <w:del w:id="64" w:author="George Foti" w:date="2021-07-05T08:45:00Z"/>
        </w:rPr>
        <w:pPrChange w:id="65" w:author="George Foti" w:date="2021-07-05T08:45:00Z">
          <w:pPr>
            <w:pStyle w:val="EditorsNote"/>
          </w:pPr>
        </w:pPrChange>
      </w:pPr>
      <w:del w:id="66" w:author="George Foti" w:date="2021-07-05T08:45:00Z">
        <w:r w:rsidDel="00515FD2">
          <w:delText>Editor's note:</w:delText>
        </w:r>
        <w:r w:rsidDel="00515FD2">
          <w:tab/>
          <w:delText>It is FFS how to trigger the notification without subscription. Also how to determine which AMF is to be notified need be clarified.</w:delText>
        </w:r>
      </w:del>
    </w:p>
    <w:p w14:paraId="587EAE86" w14:textId="0E85987A" w:rsidR="00C820F8" w:rsidRDefault="00C820F8">
      <w:pPr>
        <w:pStyle w:val="B1"/>
      </w:pPr>
      <w:del w:id="67" w:author="George Foti" w:date="2021-07-05T08:45:00Z">
        <w:r w:rsidDel="00515FD2">
          <w:delText>3)</w:delText>
        </w:r>
        <w:r w:rsidDel="00515FD2">
          <w:tab/>
          <w:delText>The AMF uses the EAC flag to decide when to trigger the number of UEs per network slice availability check and update procedure so that delays to the registration procedure and impact to the already allowed network slices are avoided.</w:delText>
        </w:r>
      </w:del>
    </w:p>
    <w:p w14:paraId="0EFA3575" w14:textId="77777777" w:rsidR="00C820F8" w:rsidRDefault="00C820F8" w:rsidP="00C820F8">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FE176C3" w14:textId="6C80B8E0" w:rsidR="00C820F8" w:rsidRDefault="00C820F8" w:rsidP="00C820F8">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214166E2" w14:textId="6514A92B" w:rsidR="00CB7552" w:rsidDel="004B1C4F" w:rsidRDefault="00CB7552" w:rsidP="00C820F8">
      <w:pPr>
        <w:rPr>
          <w:del w:id="68" w:author="George Foti" w:date="2021-07-05T09:40:00Z"/>
        </w:rPr>
      </w:pPr>
    </w:p>
    <w:p w14:paraId="09641373" w14:textId="3F2C88D4" w:rsidR="00CB7552" w:rsidRPr="00140E21" w:rsidDel="004B1C4F" w:rsidRDefault="00CB7552" w:rsidP="00CB7552">
      <w:pPr>
        <w:tabs>
          <w:tab w:val="right" w:pos="9639"/>
        </w:tabs>
        <w:rPr>
          <w:del w:id="69" w:author="George Foti" w:date="2021-07-05T09:40:00Z"/>
          <w:lang w:eastAsia="ja-JP"/>
        </w:rPr>
      </w:pPr>
    </w:p>
    <w:p w14:paraId="5F4AD1C1" w14:textId="77777777" w:rsidR="00CB7552" w:rsidRPr="0067355C" w:rsidRDefault="00CB7552" w:rsidP="00CB75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70" w:name="_Toc27846418"/>
      <w:bookmarkStart w:id="71" w:name="_Toc36187542"/>
      <w:bookmarkStart w:id="72" w:name="_Toc45183446"/>
      <w:bookmarkStart w:id="73" w:name="_Toc47342288"/>
      <w:bookmarkStart w:id="74" w:name="_Toc51768986"/>
      <w:bookmarkStart w:id="75" w:name="_Toc59095336"/>
      <w:bookmarkStart w:id="76" w:name="_Toc45193659"/>
      <w:bookmarkStart w:id="77" w:name="_Toc47593291"/>
      <w:bookmarkStart w:id="78" w:name="_Toc51835378"/>
      <w:bookmarkStart w:id="79" w:name="_Toc59101204"/>
      <w:bookmarkEnd w:id="70"/>
      <w:bookmarkEnd w:id="71"/>
      <w:bookmarkEnd w:id="72"/>
      <w:bookmarkEnd w:id="73"/>
      <w:bookmarkEnd w:id="74"/>
      <w:bookmarkEnd w:id="75"/>
      <w:bookmarkEnd w:id="76"/>
      <w:bookmarkEnd w:id="77"/>
      <w:bookmarkEnd w:id="78"/>
      <w:bookmarkEnd w:id="79"/>
    </w:p>
    <w:sectPr w:rsidR="00D77F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2EFC5" w14:textId="77777777" w:rsidR="00AD0848" w:rsidRDefault="00AD0848">
      <w:r>
        <w:separator/>
      </w:r>
    </w:p>
  </w:endnote>
  <w:endnote w:type="continuationSeparator" w:id="0">
    <w:p w14:paraId="0AD3E65A" w14:textId="77777777" w:rsidR="00AD0848" w:rsidRDefault="00AD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9F20A" w14:textId="77777777" w:rsidR="00AD0848" w:rsidRDefault="00AD0848">
      <w:r>
        <w:separator/>
      </w:r>
    </w:p>
  </w:footnote>
  <w:footnote w:type="continuationSeparator" w:id="0">
    <w:p w14:paraId="6C798DFD" w14:textId="77777777" w:rsidR="00AD0848" w:rsidRDefault="00AD0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D82"/>
    <w:rsid w:val="00022E4A"/>
    <w:rsid w:val="00023D0E"/>
    <w:rsid w:val="00026069"/>
    <w:rsid w:val="00027906"/>
    <w:rsid w:val="00031133"/>
    <w:rsid w:val="000409F3"/>
    <w:rsid w:val="00041068"/>
    <w:rsid w:val="00041662"/>
    <w:rsid w:val="00041739"/>
    <w:rsid w:val="000447FF"/>
    <w:rsid w:val="00047207"/>
    <w:rsid w:val="0005092D"/>
    <w:rsid w:val="00056BEB"/>
    <w:rsid w:val="00056FF0"/>
    <w:rsid w:val="000622E4"/>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38B"/>
    <w:rsid w:val="000C0CF5"/>
    <w:rsid w:val="000C0D31"/>
    <w:rsid w:val="000C3F4D"/>
    <w:rsid w:val="000C4344"/>
    <w:rsid w:val="000C55CF"/>
    <w:rsid w:val="000C634B"/>
    <w:rsid w:val="000C6598"/>
    <w:rsid w:val="000C7310"/>
    <w:rsid w:val="000C7AE8"/>
    <w:rsid w:val="000D0F4F"/>
    <w:rsid w:val="000D6CA0"/>
    <w:rsid w:val="000E1D05"/>
    <w:rsid w:val="000E7922"/>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0A3A"/>
    <w:rsid w:val="00163848"/>
    <w:rsid w:val="00165459"/>
    <w:rsid w:val="00166238"/>
    <w:rsid w:val="00170065"/>
    <w:rsid w:val="00171A39"/>
    <w:rsid w:val="00171FE8"/>
    <w:rsid w:val="00181BEE"/>
    <w:rsid w:val="001828A1"/>
    <w:rsid w:val="00182A6D"/>
    <w:rsid w:val="00186A9F"/>
    <w:rsid w:val="0019056C"/>
    <w:rsid w:val="00190EC5"/>
    <w:rsid w:val="00190F41"/>
    <w:rsid w:val="001912F6"/>
    <w:rsid w:val="00192C46"/>
    <w:rsid w:val="00195285"/>
    <w:rsid w:val="0019646D"/>
    <w:rsid w:val="001A08B3"/>
    <w:rsid w:val="001A7B60"/>
    <w:rsid w:val="001B021B"/>
    <w:rsid w:val="001B20AE"/>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4F78"/>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32B52"/>
    <w:rsid w:val="003357DB"/>
    <w:rsid w:val="00345302"/>
    <w:rsid w:val="00345416"/>
    <w:rsid w:val="00346550"/>
    <w:rsid w:val="003479DE"/>
    <w:rsid w:val="00350B06"/>
    <w:rsid w:val="00350F5D"/>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46E5"/>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70C"/>
    <w:rsid w:val="00461D7A"/>
    <w:rsid w:val="00462CAD"/>
    <w:rsid w:val="00463642"/>
    <w:rsid w:val="004667A6"/>
    <w:rsid w:val="0047058F"/>
    <w:rsid w:val="0047239C"/>
    <w:rsid w:val="00474F07"/>
    <w:rsid w:val="00487E72"/>
    <w:rsid w:val="00492DA6"/>
    <w:rsid w:val="004A09CC"/>
    <w:rsid w:val="004A36CD"/>
    <w:rsid w:val="004A686E"/>
    <w:rsid w:val="004A748F"/>
    <w:rsid w:val="004B1C4F"/>
    <w:rsid w:val="004B2529"/>
    <w:rsid w:val="004B75B7"/>
    <w:rsid w:val="004D48FC"/>
    <w:rsid w:val="004E0191"/>
    <w:rsid w:val="004E1669"/>
    <w:rsid w:val="004E2212"/>
    <w:rsid w:val="004E3CC5"/>
    <w:rsid w:val="004E3D4D"/>
    <w:rsid w:val="004E4F21"/>
    <w:rsid w:val="004E7850"/>
    <w:rsid w:val="00502722"/>
    <w:rsid w:val="00503D1F"/>
    <w:rsid w:val="00503FD1"/>
    <w:rsid w:val="00506800"/>
    <w:rsid w:val="0051580D"/>
    <w:rsid w:val="00515FD2"/>
    <w:rsid w:val="0052239E"/>
    <w:rsid w:val="005223D4"/>
    <w:rsid w:val="00522C79"/>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22CC"/>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F546F"/>
    <w:rsid w:val="005F5C1B"/>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0DFD"/>
    <w:rsid w:val="006625FF"/>
    <w:rsid w:val="006644A7"/>
    <w:rsid w:val="00667492"/>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0C9"/>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1210"/>
    <w:rsid w:val="007A2678"/>
    <w:rsid w:val="007B1C40"/>
    <w:rsid w:val="007B32ED"/>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500FF"/>
    <w:rsid w:val="008533A8"/>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B5F"/>
    <w:rsid w:val="00896CF1"/>
    <w:rsid w:val="008976F9"/>
    <w:rsid w:val="008A45A6"/>
    <w:rsid w:val="008B22D6"/>
    <w:rsid w:val="008B2A21"/>
    <w:rsid w:val="008B4E7E"/>
    <w:rsid w:val="008B4F14"/>
    <w:rsid w:val="008B6740"/>
    <w:rsid w:val="008C4BBD"/>
    <w:rsid w:val="008C7658"/>
    <w:rsid w:val="008D199F"/>
    <w:rsid w:val="008D26B6"/>
    <w:rsid w:val="008E23D0"/>
    <w:rsid w:val="008F686C"/>
    <w:rsid w:val="008F6A71"/>
    <w:rsid w:val="008F776A"/>
    <w:rsid w:val="009034FA"/>
    <w:rsid w:val="00905D68"/>
    <w:rsid w:val="009100A0"/>
    <w:rsid w:val="00914507"/>
    <w:rsid w:val="009148DE"/>
    <w:rsid w:val="00922C7B"/>
    <w:rsid w:val="00922DEB"/>
    <w:rsid w:val="00923EDC"/>
    <w:rsid w:val="00926F0B"/>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2665D"/>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919B1"/>
    <w:rsid w:val="00A92803"/>
    <w:rsid w:val="00A92C84"/>
    <w:rsid w:val="00A93887"/>
    <w:rsid w:val="00A946ED"/>
    <w:rsid w:val="00A95DCB"/>
    <w:rsid w:val="00AA1895"/>
    <w:rsid w:val="00AA201B"/>
    <w:rsid w:val="00AA2CBC"/>
    <w:rsid w:val="00AA4609"/>
    <w:rsid w:val="00AC0FA7"/>
    <w:rsid w:val="00AC2995"/>
    <w:rsid w:val="00AC4C05"/>
    <w:rsid w:val="00AC5011"/>
    <w:rsid w:val="00AC5820"/>
    <w:rsid w:val="00AD0848"/>
    <w:rsid w:val="00AD1CD8"/>
    <w:rsid w:val="00AD2024"/>
    <w:rsid w:val="00AD26EA"/>
    <w:rsid w:val="00AD4720"/>
    <w:rsid w:val="00AD68B5"/>
    <w:rsid w:val="00AE02BE"/>
    <w:rsid w:val="00AE63DF"/>
    <w:rsid w:val="00AF0B12"/>
    <w:rsid w:val="00AF1D5E"/>
    <w:rsid w:val="00AF5004"/>
    <w:rsid w:val="00AF56AC"/>
    <w:rsid w:val="00B02217"/>
    <w:rsid w:val="00B03658"/>
    <w:rsid w:val="00B048B9"/>
    <w:rsid w:val="00B04CF7"/>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E38CD"/>
    <w:rsid w:val="00BF1291"/>
    <w:rsid w:val="00BF2F32"/>
    <w:rsid w:val="00BF6984"/>
    <w:rsid w:val="00C009DB"/>
    <w:rsid w:val="00C03075"/>
    <w:rsid w:val="00C0404A"/>
    <w:rsid w:val="00C04D0D"/>
    <w:rsid w:val="00C15EF8"/>
    <w:rsid w:val="00C2774B"/>
    <w:rsid w:val="00C278A9"/>
    <w:rsid w:val="00C30666"/>
    <w:rsid w:val="00C32AE7"/>
    <w:rsid w:val="00C33FB9"/>
    <w:rsid w:val="00C36705"/>
    <w:rsid w:val="00C37256"/>
    <w:rsid w:val="00C37837"/>
    <w:rsid w:val="00C40616"/>
    <w:rsid w:val="00C41422"/>
    <w:rsid w:val="00C44F65"/>
    <w:rsid w:val="00C5165E"/>
    <w:rsid w:val="00C543B3"/>
    <w:rsid w:val="00C57CB9"/>
    <w:rsid w:val="00C66380"/>
    <w:rsid w:val="00C66BA2"/>
    <w:rsid w:val="00C72F5F"/>
    <w:rsid w:val="00C74C3B"/>
    <w:rsid w:val="00C74DDD"/>
    <w:rsid w:val="00C75CB0"/>
    <w:rsid w:val="00C820F8"/>
    <w:rsid w:val="00C91576"/>
    <w:rsid w:val="00C931D2"/>
    <w:rsid w:val="00C95985"/>
    <w:rsid w:val="00CA474E"/>
    <w:rsid w:val="00CA4ADE"/>
    <w:rsid w:val="00CA6D63"/>
    <w:rsid w:val="00CB0A36"/>
    <w:rsid w:val="00CB1AC3"/>
    <w:rsid w:val="00CB7533"/>
    <w:rsid w:val="00CB7552"/>
    <w:rsid w:val="00CC1382"/>
    <w:rsid w:val="00CC5026"/>
    <w:rsid w:val="00CC51F3"/>
    <w:rsid w:val="00CC68D0"/>
    <w:rsid w:val="00CC744B"/>
    <w:rsid w:val="00CD6932"/>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41BDE"/>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4111"/>
    <w:rsid w:val="00E250C1"/>
    <w:rsid w:val="00E262F7"/>
    <w:rsid w:val="00E30904"/>
    <w:rsid w:val="00E34898"/>
    <w:rsid w:val="00E4447A"/>
    <w:rsid w:val="00E45E41"/>
    <w:rsid w:val="00E50E02"/>
    <w:rsid w:val="00E55DA4"/>
    <w:rsid w:val="00E5722C"/>
    <w:rsid w:val="00E57BB9"/>
    <w:rsid w:val="00E60C42"/>
    <w:rsid w:val="00E622A8"/>
    <w:rsid w:val="00E75EBD"/>
    <w:rsid w:val="00E8079D"/>
    <w:rsid w:val="00E81A7E"/>
    <w:rsid w:val="00E830BA"/>
    <w:rsid w:val="00E86F93"/>
    <w:rsid w:val="00E875A7"/>
    <w:rsid w:val="00E878F8"/>
    <w:rsid w:val="00E87B0B"/>
    <w:rsid w:val="00E903F8"/>
    <w:rsid w:val="00E93197"/>
    <w:rsid w:val="00E93375"/>
    <w:rsid w:val="00EA3B7B"/>
    <w:rsid w:val="00EB09B7"/>
    <w:rsid w:val="00EB112B"/>
    <w:rsid w:val="00EB1757"/>
    <w:rsid w:val="00EB7588"/>
    <w:rsid w:val="00EC0019"/>
    <w:rsid w:val="00EE3BB0"/>
    <w:rsid w:val="00EE7D2A"/>
    <w:rsid w:val="00EE7D7C"/>
    <w:rsid w:val="00EF291F"/>
    <w:rsid w:val="00EF52BA"/>
    <w:rsid w:val="00EF6F57"/>
    <w:rsid w:val="00EF7822"/>
    <w:rsid w:val="00F00064"/>
    <w:rsid w:val="00F01190"/>
    <w:rsid w:val="00F063B9"/>
    <w:rsid w:val="00F11FAF"/>
    <w:rsid w:val="00F13989"/>
    <w:rsid w:val="00F14EA1"/>
    <w:rsid w:val="00F16A2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45F1"/>
    <w:rsid w:val="00FB6386"/>
    <w:rsid w:val="00FB6CA3"/>
    <w:rsid w:val="00FC13F0"/>
    <w:rsid w:val="00FC629D"/>
    <w:rsid w:val="00FC6E49"/>
    <w:rsid w:val="00FD6BBC"/>
    <w:rsid w:val="00FE0529"/>
    <w:rsid w:val="00FE0787"/>
    <w:rsid w:val="00FE4C1E"/>
    <w:rsid w:val="00FE67C2"/>
    <w:rsid w:val="00FF40E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5</Pages>
  <Words>1882</Words>
  <Characters>10734</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Ericsson-June15</cp:lastModifiedBy>
  <cp:revision>75</cp:revision>
  <cp:lastPrinted>1900-12-31T15:00:00Z</cp:lastPrinted>
  <dcterms:created xsi:type="dcterms:W3CDTF">2021-06-01T11:10:00Z</dcterms:created>
  <dcterms:modified xsi:type="dcterms:W3CDTF">2021-08-10T14:24:00Z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